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1ACDB1"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0D3E5A">
        <w:rPr>
          <w:rFonts w:hint="eastAsia"/>
          <w:b/>
          <w:noProof/>
          <w:sz w:val="24"/>
          <w:lang w:eastAsia="ko-KR"/>
        </w:rPr>
        <w:t>4</w:t>
      </w:r>
      <w:r w:rsidR="00034451">
        <w:rPr>
          <w:b/>
          <w:noProof/>
          <w:sz w:val="24"/>
          <w:lang w:eastAsia="ko-KR"/>
        </w:rPr>
        <w:t>AH</w:t>
      </w:r>
      <w:r w:rsidR="00D44659">
        <w:rPr>
          <w:rFonts w:hint="eastAsia"/>
          <w:b/>
          <w:noProof/>
          <w:sz w:val="24"/>
          <w:lang w:eastAsia="ko-KR"/>
        </w:rPr>
        <w:t>-</w:t>
      </w:r>
      <w:r w:rsidR="000D3E5A">
        <w:rPr>
          <w:rFonts w:hint="eastAsia"/>
          <w:b/>
          <w:noProof/>
          <w:sz w:val="24"/>
          <w:lang w:eastAsia="ko-KR"/>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3752F4" w:rsidRPr="003752F4">
        <w:rPr>
          <w:b/>
          <w:i/>
          <w:noProof/>
          <w:sz w:val="28"/>
        </w:rPr>
        <w:t>S2-2300787</w:t>
      </w:r>
      <w:ins w:id="0" w:author="Huawei-Zr03" w:date="2023-01-16T17:24:00Z">
        <w:r w:rsidR="00E7015D">
          <w:rPr>
            <w:b/>
            <w:i/>
            <w:noProof/>
            <w:sz w:val="28"/>
          </w:rPr>
          <w:t>r</w:t>
        </w:r>
        <w:r w:rsidR="006D4710">
          <w:rPr>
            <w:b/>
            <w:i/>
            <w:noProof/>
            <w:sz w:val="28"/>
          </w:rPr>
          <w:t>03</w:t>
        </w:r>
      </w:ins>
    </w:p>
    <w:p w14:paraId="7CB45193" w14:textId="6D2C3A4C" w:rsidR="001E41F3" w:rsidRDefault="00CA33DF" w:rsidP="005E2C44">
      <w:pPr>
        <w:pStyle w:val="CRCoverPage"/>
        <w:outlineLvl w:val="0"/>
        <w:rPr>
          <w:b/>
          <w:noProof/>
          <w:sz w:val="24"/>
          <w:lang w:eastAsia="ko-KR"/>
        </w:rPr>
      </w:pPr>
      <w:fldSimple w:instr=" DOCPROPERTY  Location  \* MERGEFORMAT ">
        <w:r w:rsidR="0082516C">
          <w:rPr>
            <w:b/>
            <w:noProof/>
            <w:sz w:val="24"/>
          </w:rPr>
          <w:t>Electronic Meeting</w:t>
        </w:r>
        <w:r w:rsidR="0036641F">
          <w:rPr>
            <w:b/>
            <w:noProof/>
            <w:sz w:val="24"/>
          </w:rPr>
          <w:t xml:space="preserve">, </w:t>
        </w:r>
        <w:r w:rsidR="00D44659">
          <w:rPr>
            <w:rFonts w:hint="eastAsia"/>
            <w:b/>
            <w:noProof/>
            <w:sz w:val="24"/>
            <w:lang w:eastAsia="ko-KR"/>
          </w:rPr>
          <w:t>January</w:t>
        </w:r>
        <w:r w:rsidR="001C3513">
          <w:rPr>
            <w:b/>
            <w:noProof/>
            <w:sz w:val="24"/>
          </w:rPr>
          <w:t xml:space="preserve"> </w:t>
        </w:r>
        <w:r w:rsidR="004170AA">
          <w:rPr>
            <w:b/>
            <w:noProof/>
            <w:sz w:val="24"/>
          </w:rPr>
          <w:t>1</w:t>
        </w:r>
        <w:r w:rsidR="00D44659">
          <w:rPr>
            <w:rFonts w:hint="eastAsia"/>
            <w:b/>
            <w:noProof/>
            <w:sz w:val="24"/>
            <w:lang w:eastAsia="ko-KR"/>
          </w:rPr>
          <w:t>6</w:t>
        </w:r>
        <w:r w:rsidR="008E5C06">
          <w:rPr>
            <w:rFonts w:cs="Arial"/>
            <w:b/>
            <w:noProof/>
            <w:sz w:val="24"/>
          </w:rPr>
          <w:t>–</w:t>
        </w:r>
        <w:r w:rsidR="00D44659">
          <w:rPr>
            <w:rFonts w:cs="Arial" w:hint="eastAsia"/>
            <w:b/>
            <w:noProof/>
            <w:sz w:val="24"/>
            <w:lang w:eastAsia="ko-KR"/>
          </w:rPr>
          <w:t>20</w:t>
        </w:r>
        <w:r w:rsidR="00DB5919">
          <w:rPr>
            <w:b/>
            <w:noProof/>
            <w:sz w:val="24"/>
          </w:rPr>
          <w:t>,</w:t>
        </w:r>
        <w:r w:rsidR="008E5C06">
          <w:rPr>
            <w:b/>
            <w:noProof/>
            <w:sz w:val="24"/>
          </w:rPr>
          <w:t xml:space="preserve"> </w:t>
        </w:r>
        <w:r w:rsidR="00472C11">
          <w:rPr>
            <w:b/>
            <w:noProof/>
            <w:sz w:val="24"/>
          </w:rPr>
          <w:t>20</w:t>
        </w:r>
        <w:r w:rsidR="00536D4E">
          <w:rPr>
            <w:b/>
            <w:noProof/>
            <w:sz w:val="24"/>
          </w:rPr>
          <w:t>2</w:t>
        </w:r>
        <w:r w:rsidR="00D44659">
          <w:rPr>
            <w:rFonts w:hint="eastAsia"/>
            <w:b/>
            <w:noProof/>
            <w:sz w:val="24"/>
            <w:lang w:eastAsia="ko-KR"/>
          </w:rPr>
          <w:t>3</w:t>
        </w:r>
      </w:fldSimple>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7C90" w:rsidR="001E41F3" w:rsidRPr="00410371" w:rsidRDefault="00CA33DF" w:rsidP="00C87819">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B7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2C491" w:rsidR="001E41F3" w:rsidRPr="00410371" w:rsidRDefault="00CA33DF" w:rsidP="003752F4">
            <w:pPr>
              <w:pStyle w:val="CRCoverPage"/>
              <w:spacing w:after="0"/>
              <w:jc w:val="center"/>
              <w:rPr>
                <w:noProof/>
              </w:rPr>
            </w:pPr>
            <w:fldSimple w:instr=" DOCPROPERTY  Cr#  \* MERGEFORMAT ">
              <w:r w:rsidR="003752F4" w:rsidRPr="003752F4">
                <w:rPr>
                  <w:b/>
                  <w:noProof/>
                  <w:sz w:val="28"/>
                </w:rPr>
                <w:t>3982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65D38" w:rsidR="001E41F3" w:rsidRPr="00410371" w:rsidRDefault="001A4602" w:rsidP="00EC0429">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B0630" w:rsidR="001E41F3" w:rsidRPr="00410371" w:rsidRDefault="00CA33DF" w:rsidP="00F86997">
            <w:pPr>
              <w:pStyle w:val="CRCoverPage"/>
              <w:spacing w:after="0"/>
              <w:jc w:val="center"/>
              <w:rPr>
                <w:noProof/>
                <w:sz w:val="28"/>
              </w:rPr>
            </w:pPr>
            <w:fldSimple w:instr=" DOCPROPERTY  Version  \* MERGEFORMAT ">
              <w:r w:rsidR="00FE696B">
                <w:rPr>
                  <w:b/>
                  <w:noProof/>
                  <w:sz w:val="28"/>
                </w:rPr>
                <w:t>1</w:t>
              </w:r>
              <w:r w:rsidR="00DD6159">
                <w:rPr>
                  <w:b/>
                  <w:noProof/>
                  <w:sz w:val="28"/>
                </w:rPr>
                <w:t>8</w:t>
              </w:r>
              <w:r w:rsidR="00FE696B">
                <w:rPr>
                  <w:b/>
                  <w:noProof/>
                  <w:sz w:val="28"/>
                </w:rPr>
                <w:t>.</w:t>
              </w:r>
              <w:r w:rsidR="00DD6159">
                <w:rPr>
                  <w:b/>
                  <w:noProof/>
                  <w:sz w:val="28"/>
                </w:rPr>
                <w:t>0</w:t>
              </w:r>
              <w:r w:rsidR="00FE69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605EE" w:rsidR="001E41F3" w:rsidRDefault="00270728" w:rsidP="002E0AB6">
            <w:pPr>
              <w:pStyle w:val="CRCoverPage"/>
              <w:spacing w:after="0"/>
              <w:ind w:left="100"/>
              <w:rPr>
                <w:noProof/>
              </w:rPr>
            </w:pPr>
            <w:r>
              <w:rPr>
                <w:noProof/>
                <w:lang w:eastAsia="ko-KR"/>
              </w:rPr>
              <w:t>Group 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83F0E" w:rsidR="001E41F3" w:rsidRPr="00C96DDE" w:rsidRDefault="0035374C" w:rsidP="002E0AB6">
            <w:pPr>
              <w:pStyle w:val="CRCoverPage"/>
              <w:spacing w:after="0"/>
              <w:ind w:left="100"/>
              <w:rPr>
                <w:noProof/>
              </w:rPr>
            </w:pPr>
            <w:r>
              <w:t>Samsung</w:t>
            </w:r>
            <w:ins w:id="2" w:author="Huawei-Zr03" w:date="2023-01-16T17:28:00Z">
              <w:r w:rsidR="00C20434">
                <w:t>, Huawei</w:t>
              </w:r>
            </w:ins>
            <w:bookmarkStart w:id="3" w:name="_GoBack"/>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CA33DF"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FB8DA" w:rsidR="001E41F3" w:rsidRDefault="00AD2B40">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66497" w:rsidR="001E41F3" w:rsidRDefault="00DC2240" w:rsidP="002500A5">
            <w:pPr>
              <w:pStyle w:val="CRCoverPage"/>
              <w:spacing w:after="0"/>
              <w:ind w:left="100"/>
              <w:rPr>
                <w:noProof/>
              </w:rPr>
            </w:pPr>
            <w:r>
              <w:t>202</w:t>
            </w:r>
            <w:r w:rsidR="002500A5">
              <w:t>3</w:t>
            </w:r>
            <w:r>
              <w:t>-</w:t>
            </w:r>
            <w:r w:rsidR="002500A5">
              <w:t>01</w:t>
            </w:r>
            <w:r>
              <w:t>-</w:t>
            </w:r>
            <w:r w:rsidR="00A4148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DA628" w:rsidR="001E41F3" w:rsidRDefault="009D591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22F4A" w:rsidR="001E41F3" w:rsidRDefault="00CA33DF" w:rsidP="00AD2B40">
            <w:pPr>
              <w:pStyle w:val="CRCoverPage"/>
              <w:spacing w:after="0"/>
              <w:ind w:left="100"/>
              <w:rPr>
                <w:noProof/>
              </w:rPr>
            </w:pPr>
            <w:fldSimple w:instr=" DOCPROPERTY  Release  \* MERGEFORMAT ">
              <w:r w:rsidR="00D24991">
                <w:rPr>
                  <w:noProof/>
                </w:rPr>
                <w:t>Rel</w:t>
              </w:r>
              <w:r w:rsidR="0036641F">
                <w:rPr>
                  <w:noProof/>
                </w:rPr>
                <w:t>-1</w:t>
              </w:r>
            </w:fldSimple>
            <w:r w:rsidR="00AD2B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E32F1" w:rsidR="00AD2B40" w:rsidRPr="0012195A" w:rsidRDefault="0012195A" w:rsidP="00270728">
            <w:pPr>
              <w:pStyle w:val="CRCoverPage"/>
              <w:spacing w:after="0"/>
              <w:rPr>
                <w:noProof/>
              </w:rPr>
            </w:pPr>
            <w:r w:rsidRPr="0012195A">
              <w:rPr>
                <w:noProof/>
              </w:rPr>
              <w:t xml:space="preserve">TR23.700-74 </w:t>
            </w:r>
            <w:r w:rsidR="00270728">
              <w:rPr>
                <w:noProof/>
              </w:rPr>
              <w:t>concludion includes Group MBR.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31C656EC" w14:textId="34B5347E" w:rsidR="00AD2B40" w:rsidRPr="00B93F49" w:rsidRDefault="002E0AB6" w:rsidP="00270728">
            <w:pPr>
              <w:pStyle w:val="CRCoverPage"/>
              <w:spacing w:after="0"/>
              <w:rPr>
                <w:noProof/>
              </w:rPr>
            </w:pPr>
            <w:r>
              <w:rPr>
                <w:noProof/>
                <w:lang w:eastAsia="ko-KR"/>
              </w:rPr>
              <w:t xml:space="preserve">Add AF provisioning for </w:t>
            </w:r>
            <w:r w:rsidR="00270728">
              <w:rPr>
                <w:noProof/>
                <w:lang w:eastAsia="ko-KR"/>
              </w:rPr>
              <w:t xml:space="preserve">MBR </w:t>
            </w:r>
            <w:r>
              <w:rPr>
                <w:noProof/>
                <w:lang w:eastAsia="ko-KR"/>
              </w:rPr>
              <w:t>for a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9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08BCD" w:rsidR="00EC0429" w:rsidRDefault="00270728" w:rsidP="0012195A">
            <w:pPr>
              <w:pStyle w:val="CRCoverPage"/>
              <w:spacing w:after="0"/>
              <w:rPr>
                <w:noProof/>
              </w:rPr>
            </w:pPr>
            <w:r>
              <w:rPr>
                <w:noProof/>
                <w:lang w:eastAsia="ko-KR"/>
              </w:rPr>
              <w:t xml:space="preserve">MBR </w:t>
            </w:r>
            <w:r w:rsidR="002E0AB6">
              <w:rPr>
                <w:noProof/>
                <w:lang w:eastAsia="ko-KR"/>
              </w:rPr>
              <w:t>for a group is not supported</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49709" w:rsidR="001E41F3" w:rsidRDefault="006624E3" w:rsidP="009A2063">
            <w:pPr>
              <w:pStyle w:val="CRCoverPage"/>
              <w:spacing w:after="0"/>
              <w:rPr>
                <w:noProof/>
                <w:lang w:eastAsia="ko-KR"/>
              </w:rPr>
            </w:pPr>
            <w:ins w:id="5" w:author="Huawei-Zr03" w:date="2023-01-16T17:27:00Z">
              <w:r w:rsidRPr="001B7C50">
                <w:t>5.</w:t>
              </w:r>
              <w:r>
                <w:t>29a</w:t>
              </w:r>
              <w:r w:rsidRPr="001B7C50">
                <w:t>.</w:t>
              </w:r>
              <w:r>
                <w:t>1</w:t>
              </w:r>
              <w:r w:rsidRPr="001B7C50">
                <w:t>.</w:t>
              </w:r>
              <w:r>
                <w:t>3</w:t>
              </w:r>
            </w:ins>
            <w:del w:id="6" w:author="Huawei-Zr03" w:date="2023-01-16T17:27:00Z">
              <w:r w:rsidR="007C1664" w:rsidDel="006624E3">
                <w:rPr>
                  <w:noProof/>
                  <w:lang w:eastAsia="ko-KR"/>
                </w:rPr>
                <w:delText>5.29.2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50DE4E55"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del w:id="7" w:author="Huawei-Zr03" w:date="2023-01-16T17:25:00Z">
        <w:r w:rsidR="003A121B" w:rsidDel="00F52B0F">
          <w:rPr>
            <w:rFonts w:cs="Arial"/>
            <w:color w:val="FF0000"/>
            <w:sz w:val="36"/>
            <w:szCs w:val="48"/>
          </w:rPr>
          <w:delText>(All New)</w:delText>
        </w:r>
        <w:r w:rsidR="006C7DF1" w:rsidRPr="00FD6540" w:rsidDel="00F52B0F">
          <w:rPr>
            <w:rFonts w:cs="Arial"/>
            <w:color w:val="FF0000"/>
            <w:sz w:val="36"/>
            <w:szCs w:val="48"/>
          </w:rPr>
          <w:delText xml:space="preserve"> </w:delText>
        </w:r>
      </w:del>
      <w:r>
        <w:rPr>
          <w:rFonts w:cs="Arial"/>
          <w:color w:val="FF0000"/>
          <w:sz w:val="36"/>
          <w:szCs w:val="48"/>
        </w:rPr>
        <w:t>&lt;&lt;&lt;&lt;</w:t>
      </w:r>
    </w:p>
    <w:p w14:paraId="6C9DE287" w14:textId="39294161" w:rsidR="004170AA" w:rsidRDefault="004170AA" w:rsidP="004170AA">
      <w:bookmarkStart w:id="8" w:name="_Toc98866334"/>
    </w:p>
    <w:p w14:paraId="5763EFF9" w14:textId="77777777" w:rsidR="007C1664" w:rsidRPr="001B7C50" w:rsidRDefault="007C1664" w:rsidP="007C1664">
      <w:pPr>
        <w:pStyle w:val="3"/>
      </w:pPr>
      <w:r w:rsidRPr="001B7C50">
        <w:t>5.29.2</w:t>
      </w:r>
      <w:r w:rsidRPr="001B7C50">
        <w:tab/>
        <w:t>5G VN group management</w:t>
      </w:r>
    </w:p>
    <w:p w14:paraId="2FFA1AF8" w14:textId="77777777" w:rsidR="007C1664" w:rsidRPr="001B7C50" w:rsidRDefault="007C1664" w:rsidP="007C166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8E96B12" w14:textId="77777777" w:rsidR="007C1664" w:rsidRPr="001B7C50" w:rsidRDefault="007C1664" w:rsidP="007C1664">
      <w:r w:rsidRPr="001B7C50">
        <w:lastRenderedPageBreak/>
        <w:t>A 5G VN group is characterized by the following:</w:t>
      </w:r>
    </w:p>
    <w:p w14:paraId="1DBD5640" w14:textId="77777777" w:rsidR="007C1664" w:rsidRPr="001B7C50" w:rsidRDefault="007C1664" w:rsidP="007C1664">
      <w:pPr>
        <w:pStyle w:val="B1"/>
      </w:pPr>
      <w:r w:rsidRPr="001B7C50">
        <w:t>-</w:t>
      </w:r>
      <w:r w:rsidRPr="001B7C50">
        <w:tab/>
        <w:t>5G VN group identities: External Group ID and Internal Group ID are used to identify the 5G VN group.</w:t>
      </w:r>
    </w:p>
    <w:p w14:paraId="03A29E62" w14:textId="77777777" w:rsidR="007C1664" w:rsidRPr="001B7C50" w:rsidRDefault="007C1664" w:rsidP="007C166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10A2D3DF" w14:textId="28398D91" w:rsidR="007C1664" w:rsidRPr="001B7C50" w:rsidRDefault="007C1664" w:rsidP="007C1664">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r w:rsidR="00270728">
        <w:t>)</w:t>
      </w:r>
      <w:ins w:id="9" w:author="Samsung" w:date="2023-01-09T14:42:00Z">
        <w:del w:id="10" w:author="Huawei-Zr03" w:date="2023-01-16T17:26:00Z">
          <w:r w:rsidR="00270728" w:rsidDel="00625AB5">
            <w:delText xml:space="preserve"> and </w:delText>
          </w:r>
        </w:del>
      </w:ins>
      <w:ins w:id="11" w:author="Samsung" w:date="2023-01-09T14:43:00Z">
        <w:del w:id="12" w:author="Huawei-Zr03" w:date="2023-01-16T17:26:00Z">
          <w:r w:rsidR="00270728" w:rsidDel="00625AB5">
            <w:delText>Group-</w:delText>
          </w:r>
        </w:del>
      </w:ins>
      <w:ins w:id="13" w:author="Samsung" w:date="2023-01-09T14:42:00Z">
        <w:del w:id="14" w:author="Huawei-Zr03" w:date="2023-01-16T17:26:00Z">
          <w:r w:rsidR="00270728" w:rsidDel="00625AB5">
            <w:delText>MBR</w:delText>
          </w:r>
        </w:del>
      </w:ins>
      <w:r w:rsidRPr="001B7C50">
        <w:t>.</w:t>
      </w:r>
    </w:p>
    <w:p w14:paraId="51A6C350" w14:textId="285C28BC" w:rsidR="007C1664" w:rsidRDefault="007C1664" w:rsidP="007C1664">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5CDBE630" w14:textId="77777777" w:rsidR="007C1664" w:rsidRPr="001B7C50" w:rsidRDefault="007C1664" w:rsidP="007C1664">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7B1AA928" w14:textId="77777777" w:rsidR="007C1664" w:rsidRPr="001B7C50" w:rsidRDefault="007C1664" w:rsidP="007C1664">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48D86F0C" w14:textId="77777777" w:rsidR="007C1664" w:rsidRPr="001B7C50" w:rsidRDefault="007C1664" w:rsidP="007C1664">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32290197" w14:textId="77777777" w:rsidR="007C1664" w:rsidRPr="001B7C50" w:rsidRDefault="007C1664" w:rsidP="007C1664">
      <w:r w:rsidRPr="001B7C50">
        <w:t>An External Group ID for a 5G VN group corresponds to a unique set of 5G VN group data parameters.</w:t>
      </w:r>
    </w:p>
    <w:p w14:paraId="6A2EDCB6" w14:textId="77777777" w:rsidR="007C1664" w:rsidRPr="001B7C50" w:rsidRDefault="007C1664" w:rsidP="007C1664">
      <w:r w:rsidRPr="001B7C50">
        <w:t>The 5G VN group configuration is either provided by OA&amp;M or provided by an AF to the NEF.</w:t>
      </w:r>
    </w:p>
    <w:p w14:paraId="22D630AC" w14:textId="77777777" w:rsidR="007C1664" w:rsidRPr="001B7C50" w:rsidRDefault="007C1664" w:rsidP="007C166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0E16084F" w14:textId="77777777" w:rsidR="007C1664" w:rsidRPr="001B7C50" w:rsidRDefault="007C1664" w:rsidP="007C1664">
      <w:pPr>
        <w:pStyle w:val="B1"/>
      </w:pPr>
      <w:r w:rsidRPr="001B7C50">
        <w:t>-</w:t>
      </w:r>
      <w:r w:rsidRPr="001B7C50">
        <w:tab/>
        <w:t>The NEF provides the External Group ID, 5G VN group membership information and 5G VN group data to the UDM.</w:t>
      </w:r>
    </w:p>
    <w:p w14:paraId="7E497FA9" w14:textId="77777777" w:rsidR="007C1664" w:rsidRPr="001B7C50" w:rsidRDefault="007C1664" w:rsidP="007C1664">
      <w:pPr>
        <w:pStyle w:val="B1"/>
      </w:pPr>
      <w:r w:rsidRPr="001B7C50">
        <w:t>-</w:t>
      </w:r>
      <w:r w:rsidRPr="001B7C50">
        <w:tab/>
        <w:t>The UDM updates the Internal Group ID-list of the corresponding UE's subscription data in UDR, if needed.</w:t>
      </w:r>
    </w:p>
    <w:p w14:paraId="64B362BD" w14:textId="77777777" w:rsidR="007C1664" w:rsidRPr="001B7C50" w:rsidRDefault="007C1664" w:rsidP="007C1664">
      <w:pPr>
        <w:pStyle w:val="B1"/>
      </w:pPr>
      <w:r w:rsidRPr="001B7C50">
        <w:t>-</w:t>
      </w:r>
      <w:r w:rsidRPr="001B7C50">
        <w:tab/>
        <w:t>The UDM updates the Group Identifier translation in the Group Subscription data with the Internal Group ID, External Group ID and list of group members, if needed.</w:t>
      </w:r>
    </w:p>
    <w:p w14:paraId="50DFDFAD" w14:textId="1BC17376" w:rsidR="007C1664" w:rsidRPr="001B7C50" w:rsidRDefault="007C1664" w:rsidP="007C1664">
      <w:pPr>
        <w:pStyle w:val="B1"/>
      </w:pPr>
      <w:r w:rsidRPr="001B7C50">
        <w:t>-</w:t>
      </w:r>
      <w:r w:rsidRPr="001B7C50">
        <w:tab/>
        <w:t>The UDM stores/updates the 5G VN group data (PDU session type, DNN and S-NSSAI, Application descriptor, Information related with secondary authentication / authorization</w:t>
      </w:r>
      <w:ins w:id="15" w:author="Samsung" w:date="2023-01-09T14:47:00Z">
        <w:del w:id="16" w:author="Huawei-Zr03" w:date="2023-01-16T17:26:00Z">
          <w:r w:rsidR="00270728" w:rsidDel="00625AB5">
            <w:delText>, Gr</w:delText>
          </w:r>
          <w:commentRangeStart w:id="17"/>
          <w:r w:rsidR="00270728" w:rsidDel="00625AB5">
            <w:delText>oup-MBR</w:delText>
          </w:r>
        </w:del>
      </w:ins>
      <w:commentRangeEnd w:id="17"/>
      <w:r w:rsidR="00625AB5">
        <w:rPr>
          <w:rStyle w:val="ab"/>
        </w:rPr>
        <w:commentReference w:id="17"/>
      </w:r>
      <w:r w:rsidRPr="001B7C50">
        <w:t>) in UDR.</w:t>
      </w:r>
    </w:p>
    <w:p w14:paraId="3794C2B8" w14:textId="77777777" w:rsidR="007C1664" w:rsidRPr="001B7C50" w:rsidRDefault="007C1664" w:rsidP="007C166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60FEE2A3" w14:textId="77777777" w:rsidR="007C1664" w:rsidRPr="001B7C50" w:rsidRDefault="007C1664" w:rsidP="007C1664">
      <w:pPr>
        <w:pStyle w:val="NO"/>
      </w:pPr>
      <w:r w:rsidRPr="001B7C50">
        <w:t>NOTE 2:</w:t>
      </w:r>
      <w:r w:rsidRPr="001B7C50">
        <w:tab/>
        <w:t>Shared data mechanisms as defined in TS</w:t>
      </w:r>
      <w:r>
        <w:t> </w:t>
      </w:r>
      <w:r w:rsidRPr="001B7C50">
        <w:t>29.503</w:t>
      </w:r>
      <w:r>
        <w:t> </w:t>
      </w:r>
      <w:r w:rsidRPr="001B7C50">
        <w:t>[122] can be used to support large 5G VN groups.</w:t>
      </w:r>
    </w:p>
    <w:p w14:paraId="2D49603B" w14:textId="77777777" w:rsidR="007C1664" w:rsidRPr="001B7C50" w:rsidRDefault="007C1664" w:rsidP="007C1664">
      <w:r w:rsidRPr="001B7C50">
        <w:t>If a UE is member of a 5G VN Group, UDM retrieves UE subscription data and corresponding 5G VN group data from UDR, and provides the AMF and SMF with UE subscription data with 5G VN group data included.</w:t>
      </w:r>
    </w:p>
    <w:p w14:paraId="72FD892D" w14:textId="77777777" w:rsidR="007C1664" w:rsidRPr="001B7C50" w:rsidRDefault="007C1664" w:rsidP="007C166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03848A13" w14:textId="77777777" w:rsidR="007C1664" w:rsidRDefault="007C1664" w:rsidP="007C1664">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0EB19ECC" w14:textId="77777777" w:rsidR="007C1664" w:rsidRPr="001B7C50" w:rsidRDefault="007C1664" w:rsidP="007C1664">
      <w:r w:rsidRPr="001B7C50">
        <w:t>An AF may update the UE Identities of the 5G VN group at any time after the initial provisioning.</w:t>
      </w:r>
    </w:p>
    <w:p w14:paraId="4333003F" w14:textId="19276765" w:rsidR="00CA33DF" w:rsidDel="00625AB5" w:rsidRDefault="00CA33DF" w:rsidP="00CA33DF">
      <w:pPr>
        <w:rPr>
          <w:ins w:id="18" w:author="Huawei" w:date="2022-12-23T09:42:00Z"/>
          <w:del w:id="19" w:author="Huawei-Zr03" w:date="2023-01-16T17:26:00Z"/>
        </w:rPr>
      </w:pPr>
      <w:ins w:id="20" w:author="Huawei" w:date="2022-12-23T09:42:00Z">
        <w:del w:id="21" w:author="Huawei-Zr03" w:date="2023-01-16T17:26:00Z">
          <w:r w:rsidDel="00625AB5">
            <w:lastRenderedPageBreak/>
            <w:delText xml:space="preserve">The </w:delText>
          </w:r>
          <w:r w:rsidDel="00625AB5">
            <w:rPr>
              <w:rFonts w:eastAsia="宋体" w:hint="eastAsia"/>
              <w:lang w:eastAsia="zh-CN"/>
            </w:rPr>
            <w:delText>realization of</w:delText>
          </w:r>
          <w:r w:rsidRPr="003D4ABF" w:rsidDel="00625AB5">
            <w:delText xml:space="preserve"> limitation of the data rate per network slice</w:delText>
          </w:r>
          <w:r w:rsidDel="00625AB5">
            <w:rPr>
              <w:lang w:eastAsia="zh-CN"/>
            </w:rPr>
            <w:delText xml:space="preserve"> as defined in clause</w:delText>
          </w:r>
          <w:r w:rsidDel="00625AB5">
            <w:rPr>
              <w:lang w:val="en-US" w:eastAsia="zh-CN"/>
            </w:rPr>
            <w:delText> 6.1.4.3 of TS 23.503 [45]</w:delText>
          </w:r>
          <w:r w:rsidDel="00625AB5">
            <w:rPr>
              <w:lang w:eastAsia="zh-CN"/>
            </w:rPr>
            <w:delText xml:space="preserve"> is applicable to </w:delText>
          </w:r>
          <w:r w:rsidDel="00625AB5">
            <w:rPr>
              <w:rFonts w:hint="eastAsia"/>
              <w:lang w:eastAsia="zh-CN"/>
            </w:rPr>
            <w:delText>enforce</w:delText>
          </w:r>
          <w:r w:rsidDel="00625AB5">
            <w:rPr>
              <w:lang w:eastAsia="zh-CN"/>
            </w:rPr>
            <w:delText xml:space="preserve"> the Group-MBR for a group</w:delText>
          </w:r>
          <w:r w:rsidDel="00625AB5">
            <w:delText xml:space="preserve"> with the following clarifications and enhancements:</w:delText>
          </w:r>
        </w:del>
      </w:ins>
    </w:p>
    <w:p w14:paraId="169D55D1" w14:textId="0CEA36B2" w:rsidR="00CA33DF" w:rsidDel="00625AB5" w:rsidRDefault="00CA33DF" w:rsidP="00CA33DF">
      <w:pPr>
        <w:ind w:left="568" w:hanging="284"/>
        <w:rPr>
          <w:ins w:id="22" w:author="Huawei" w:date="2022-12-23T09:42:00Z"/>
          <w:del w:id="23" w:author="Huawei-Zr03" w:date="2023-01-16T17:26:00Z"/>
          <w:rFonts w:eastAsia="Times New Roman"/>
        </w:rPr>
      </w:pPr>
      <w:ins w:id="24" w:author="Huawei" w:date="2022-12-23T09:42:00Z">
        <w:del w:id="25" w:author="Huawei-Zr03" w:date="2023-01-16T17:26:00Z">
          <w:r w:rsidRPr="0060301B" w:rsidDel="00625AB5">
            <w:rPr>
              <w:rFonts w:eastAsia="Times New Roman"/>
            </w:rPr>
            <w:delText>-</w:delText>
          </w:r>
          <w:r w:rsidRPr="0060301B" w:rsidDel="00625AB5">
            <w:rPr>
              <w:rFonts w:eastAsia="Times New Roman"/>
            </w:rPr>
            <w:tab/>
          </w:r>
          <w:r w:rsidDel="00625AB5">
            <w:rPr>
              <w:rFonts w:eastAsia="Times New Roman"/>
            </w:rPr>
            <w:delText xml:space="preserve">If the </w:delText>
          </w:r>
          <w:r w:rsidRPr="001B7C50" w:rsidDel="00625AB5">
            <w:delText>5G VN group data</w:delText>
          </w:r>
          <w:r w:rsidDel="00625AB5">
            <w:delText xml:space="preserve"> contains the </w:delText>
          </w:r>
          <w:r w:rsidDel="00625AB5">
            <w:rPr>
              <w:lang w:eastAsia="zh-CN"/>
            </w:rPr>
            <w:delText>Group-MBR</w:delText>
          </w:r>
          <w:r w:rsidDel="00625AB5">
            <w:rPr>
              <w:rFonts w:eastAsia="Times New Roman"/>
            </w:rPr>
            <w:delText xml:space="preserve">, the UDR configures such </w:delText>
          </w:r>
          <w:r w:rsidDel="00625AB5">
            <w:rPr>
              <w:lang w:eastAsia="zh-CN"/>
            </w:rPr>
            <w:delText>Group-MBR as</w:delText>
          </w:r>
          <w:r w:rsidDel="00625AB5">
            <w:rPr>
              <w:rFonts w:eastAsia="Times New Roman"/>
            </w:rPr>
            <w:delText xml:space="preserve"> the </w:delText>
          </w:r>
          <w:r w:rsidRPr="003D4ABF" w:rsidDel="00625AB5">
            <w:delText xml:space="preserve">Maximum </w:delText>
          </w:r>
          <w:r w:rsidDel="00625AB5">
            <w:delText>Group</w:delText>
          </w:r>
          <w:r w:rsidRPr="003D4ABF" w:rsidDel="00625AB5">
            <w:delText xml:space="preserve"> Data Rate</w:delText>
          </w:r>
          <w:r w:rsidDel="00625AB5">
            <w:rPr>
              <w:rFonts w:eastAsia="Times New Roman"/>
            </w:rPr>
            <w:delText xml:space="preserve"> for the S-NSSAI and DNN within the 5G VN group data.</w:delText>
          </w:r>
        </w:del>
      </w:ins>
    </w:p>
    <w:p w14:paraId="2CF2001A" w14:textId="4EDA3C4C" w:rsidR="00CA33DF" w:rsidDel="00625AB5" w:rsidRDefault="00CA33DF" w:rsidP="00CA33DF">
      <w:pPr>
        <w:ind w:left="568" w:hanging="284"/>
        <w:rPr>
          <w:ins w:id="26" w:author="Huawei" w:date="2022-12-23T09:42:00Z"/>
          <w:del w:id="27" w:author="Huawei-Zr03" w:date="2023-01-16T17:26:00Z"/>
        </w:rPr>
      </w:pPr>
      <w:ins w:id="28" w:author="Huawei" w:date="2022-12-23T09:42:00Z">
        <w:del w:id="29" w:author="Huawei-Zr03" w:date="2023-01-16T17:26:00Z">
          <w:r w:rsidRPr="0060301B" w:rsidDel="00625AB5">
            <w:rPr>
              <w:rFonts w:eastAsia="Times New Roman"/>
            </w:rPr>
            <w:delText>-</w:delText>
          </w:r>
          <w:r w:rsidRPr="0060301B" w:rsidDel="00625AB5">
            <w:rPr>
              <w:rFonts w:eastAsia="Times New Roman"/>
            </w:rPr>
            <w:tab/>
          </w:r>
          <w:r w:rsidDel="00625AB5">
            <w:rPr>
              <w:rFonts w:eastAsia="Times New Roman"/>
            </w:rPr>
            <w:delText xml:space="preserve">Instead of handling </w:delText>
          </w:r>
          <w:r w:rsidRPr="003D4ABF" w:rsidDel="00625AB5">
            <w:delText>Maximum Slice Data Rate</w:delText>
          </w:r>
          <w:r w:rsidRPr="001C2676" w:rsidDel="00625AB5">
            <w:delText xml:space="preserve"> </w:delText>
          </w:r>
          <w:r w:rsidDel="00625AB5">
            <w:delText xml:space="preserve">per S-NSSAI, the UDR and PCF handles the </w:delText>
          </w:r>
          <w:r w:rsidRPr="003D4ABF" w:rsidDel="00625AB5">
            <w:delText xml:space="preserve">Maximum </w:delText>
          </w:r>
          <w:r w:rsidDel="00625AB5">
            <w:delText>Group</w:delText>
          </w:r>
          <w:r w:rsidRPr="003D4ABF" w:rsidDel="00625AB5">
            <w:delText xml:space="preserve"> Data Rate</w:delText>
          </w:r>
          <w:r w:rsidDel="00625AB5">
            <w:delText xml:space="preserve"> per group identified by DNN and S-NSSAI. </w:delText>
          </w:r>
        </w:del>
      </w:ins>
    </w:p>
    <w:p w14:paraId="5AFAC2BB" w14:textId="04745E8A" w:rsidR="00CA33DF" w:rsidRPr="000E4437" w:rsidDel="00625AB5" w:rsidRDefault="00CA33DF" w:rsidP="00CA33DF">
      <w:pPr>
        <w:ind w:left="568" w:hanging="284"/>
        <w:rPr>
          <w:ins w:id="30" w:author="Huawei" w:date="2022-12-23T09:42:00Z"/>
          <w:del w:id="31" w:author="Huawei-Zr03" w:date="2023-01-16T17:26:00Z"/>
        </w:rPr>
      </w:pPr>
      <w:ins w:id="32" w:author="Huawei" w:date="2022-12-23T09:42:00Z">
        <w:del w:id="33" w:author="Huawei-Zr03" w:date="2023-01-16T17:26:00Z">
          <w:r w:rsidRPr="0060301B" w:rsidDel="00625AB5">
            <w:rPr>
              <w:rFonts w:eastAsia="Times New Roman"/>
            </w:rPr>
            <w:delText>-</w:delText>
          </w:r>
          <w:r w:rsidRPr="0060301B" w:rsidDel="00625AB5">
            <w:rPr>
              <w:rFonts w:eastAsia="Times New Roman"/>
            </w:rPr>
            <w:tab/>
          </w:r>
          <w:r w:rsidDel="00625AB5">
            <w:rPr>
              <w:rFonts w:eastAsia="Times New Roman"/>
            </w:rPr>
            <w:delText xml:space="preserve">Instead of deducting the </w:delText>
          </w:r>
          <w:r w:rsidRPr="003D4ABF" w:rsidDel="00625AB5">
            <w:delText>value of the authorized Session-AMBR and the MBR of every GBR SDF</w:delText>
          </w:r>
          <w:r w:rsidRPr="009C2825" w:rsidDel="00625AB5">
            <w:delText xml:space="preserve"> </w:delText>
          </w:r>
          <w:r w:rsidRPr="003D4ABF" w:rsidDel="00625AB5">
            <w:delText xml:space="preserve">for every PDU Session of </w:delText>
          </w:r>
          <w:r w:rsidDel="00625AB5">
            <w:delText>a slice, the PC</w:delText>
          </w:r>
        </w:del>
      </w:ins>
      <w:ins w:id="34" w:author="Huawei-Z" w:date="2023-01-06T21:15:00Z">
        <w:del w:id="35" w:author="Huawei-Zr03" w:date="2023-01-16T17:26:00Z">
          <w:r w:rsidDel="00625AB5">
            <w:delText>F</w:delText>
          </w:r>
        </w:del>
      </w:ins>
      <w:ins w:id="36" w:author="Huawei" w:date="2022-12-23T09:42:00Z">
        <w:del w:id="37" w:author="Huawei-Zr03" w:date="2023-01-16T17:26:00Z">
          <w:r w:rsidDel="00625AB5">
            <w:delText xml:space="preserve"> deducts such value for </w:delText>
          </w:r>
          <w:r w:rsidRPr="003D4ABF" w:rsidDel="00625AB5">
            <w:delText xml:space="preserve">every PDU Session </w:delText>
          </w:r>
          <w:r w:rsidRPr="001B7C50" w:rsidDel="00625AB5">
            <w:delText xml:space="preserve">accessing to </w:delText>
          </w:r>
          <w:r w:rsidDel="00625AB5">
            <w:delText>the</w:delText>
          </w:r>
          <w:r w:rsidRPr="001B7C50" w:rsidDel="00625AB5">
            <w:delText xml:space="preserve"> group</w:delText>
          </w:r>
          <w:r w:rsidDel="00625AB5">
            <w:delText>.</w:delText>
          </w:r>
        </w:del>
      </w:ins>
    </w:p>
    <w:p w14:paraId="7A92123E" w14:textId="05193381" w:rsidR="00270728" w:rsidRPr="00270728" w:rsidRDefault="00270728" w:rsidP="00270728">
      <w:pPr>
        <w:rPr>
          <w:ins w:id="38" w:author="Samsung" w:date="2023-01-09T14:49:00Z"/>
        </w:rPr>
      </w:pPr>
      <w:ins w:id="39" w:author="Samsung" w:date="2023-01-09T14:49:00Z">
        <w:del w:id="40" w:author="Ericsson User2" w:date="2023-01-16T12:17:00Z">
          <w:r w:rsidRPr="007C1664" w:rsidDel="00CA33DF">
            <w:delText xml:space="preserve">If the UE supports </w:delText>
          </w:r>
          <w:r w:rsidDel="00CA33DF">
            <w:delText>Group-MBR, t</w:delText>
          </w:r>
          <w:r w:rsidRPr="00270728" w:rsidDel="00CA33DF">
            <w:delText>he UDR maintains the Remaining Maximum Group Data Rate per group identified by DNN and S-NSSAI, and the PCF interacts with the UDR to deduct the value of the authorized Session-AMBR and the MBR of every GBR SDF from the Remaining Maximum Group Data Rate per DNN and S-NSSAI for every PDU Session of this group. When the remaining data rate for that group is close to zero, the PCF may, based on operator policies, apply a policy decision to strengthen the traffic restrictions for individual PDU Sessions or PCC rules.</w:delText>
          </w:r>
        </w:del>
      </w:ins>
    </w:p>
    <w:p w14:paraId="4F25ABCF" w14:textId="0357F775" w:rsidR="007C1664" w:rsidRDefault="007C1664" w:rsidP="007C1664">
      <w:r>
        <w:t>An AF may subscribe to notification of the group status changes for the 5G VN group as described in clause 5.20.</w:t>
      </w:r>
    </w:p>
    <w:p w14:paraId="733D0AC6" w14:textId="77777777" w:rsidR="007C1664" w:rsidRPr="001B7C50" w:rsidRDefault="007C1664" w:rsidP="007C1664">
      <w:r w:rsidRPr="001B7C50">
        <w:t>The PDU session type, DNN, S-NSSAI provided within 5G VN group data cannot be modified after the initial provisioning.</w:t>
      </w:r>
    </w:p>
    <w:p w14:paraId="07D34153" w14:textId="77777777" w:rsidR="007C1664" w:rsidRPr="001B7C50" w:rsidRDefault="007C1664" w:rsidP="007C1664">
      <w:r w:rsidRPr="001B7C50">
        <w:t>In this Release of the specification, the home network of the 5G VN group members is same.</w:t>
      </w:r>
    </w:p>
    <w:p w14:paraId="4E7DB623" w14:textId="77777777" w:rsidR="007C1664" w:rsidRPr="001B7C50" w:rsidRDefault="007C1664" w:rsidP="007C1664">
      <w:r w:rsidRPr="001B7C50">
        <w:t>In this Release of the specification, only a 1:1 mapping between (DNN, S-NSSAI) combination and 5G VN group is supported.</w:t>
      </w:r>
    </w:p>
    <w:p w14:paraId="47C14444" w14:textId="77777777" w:rsidR="007C1664" w:rsidRPr="001B7C50" w:rsidRDefault="007C1664" w:rsidP="007C1664">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0F3E8000" w14:textId="30073AAD" w:rsidR="00F52B0F" w:rsidRPr="00370E34" w:rsidRDefault="00F52B0F" w:rsidP="00F52B0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w:t>
      </w:r>
      <w:r>
        <w:rPr>
          <w:rFonts w:cs="Arial"/>
          <w:color w:val="FF0000"/>
          <w:sz w:val="36"/>
          <w:szCs w:val="48"/>
        </w:rPr>
        <w:t xml:space="preserve"> Changes &lt;&lt;&lt;&lt;</w:t>
      </w:r>
    </w:p>
    <w:p w14:paraId="1E59ABC6" w14:textId="77777777" w:rsidR="00F52B0F" w:rsidRPr="001B7C50" w:rsidRDefault="00F52B0F" w:rsidP="00F52B0F">
      <w:pPr>
        <w:pStyle w:val="4"/>
        <w:rPr>
          <w:ins w:id="41" w:author="Huawei-Zr03" w:date="2023-01-16T17:25:00Z"/>
        </w:rPr>
      </w:pPr>
      <w:ins w:id="42" w:author="Huawei-Zr03" w:date="2023-01-16T17:25:00Z">
        <w:r w:rsidRPr="001B7C50">
          <w:t>5.</w:t>
        </w:r>
        <w:r>
          <w:t>29a</w:t>
        </w:r>
        <w:r w:rsidRPr="001B7C50">
          <w:t>.</w:t>
        </w:r>
        <w:r>
          <w:t>1</w:t>
        </w:r>
        <w:r w:rsidRPr="001B7C50">
          <w:t>.</w:t>
        </w:r>
        <w:r>
          <w:t>3</w:t>
        </w:r>
        <w:r w:rsidRPr="001B7C50">
          <w:tab/>
        </w:r>
        <w:r>
          <w:rPr>
            <w:lang w:eastAsia="ko-KR"/>
          </w:rPr>
          <w:t xml:space="preserve">Provisioning and enforcement for </w:t>
        </w:r>
        <w:r>
          <w:rPr>
            <w:lang w:eastAsia="zh-CN"/>
          </w:rPr>
          <w:t>Group-MBR</w:t>
        </w:r>
        <w:r>
          <w:rPr>
            <w:lang w:eastAsia="ko-KR"/>
          </w:rPr>
          <w:t xml:space="preserve"> of a group</w:t>
        </w:r>
      </w:ins>
    </w:p>
    <w:p w14:paraId="711F8B5E" w14:textId="77777777" w:rsidR="00F52B0F" w:rsidRPr="00584E3A" w:rsidRDefault="00F52B0F" w:rsidP="00F52B0F">
      <w:pPr>
        <w:rPr>
          <w:ins w:id="43" w:author="Huawei-Zr03" w:date="2023-01-16T17:25:00Z"/>
          <w:rFonts w:eastAsia="宋体"/>
          <w:lang w:eastAsia="zh-CN"/>
        </w:rPr>
      </w:pPr>
      <w:ins w:id="44" w:author="Huawei-Zr03" w:date="2023-01-16T17:25:00Z">
        <w:r w:rsidRPr="00584E3A">
          <w:rPr>
            <w:rFonts w:eastAsia="宋体"/>
            <w:lang w:eastAsia="zh-CN"/>
          </w:rPr>
          <w:t>The procedure as defined in clause 4.15.6.2 of TS 23.502 [3] are applicable for provisioning of Group-MBR for a group with the following clarifications and enhancements:</w:t>
        </w:r>
      </w:ins>
    </w:p>
    <w:p w14:paraId="62327714" w14:textId="77777777" w:rsidR="00F52B0F" w:rsidRDefault="00F52B0F" w:rsidP="00F52B0F">
      <w:pPr>
        <w:ind w:left="568" w:hanging="284"/>
        <w:rPr>
          <w:ins w:id="45" w:author="Huawei-Zr03" w:date="2023-01-16T17:25:00Z"/>
          <w:rFonts w:eastAsia="Times New Roman"/>
        </w:rPr>
      </w:pPr>
      <w:ins w:id="46" w:author="Huawei-Zr03" w:date="2023-01-16T17:25:00Z">
        <w:r w:rsidRPr="0060301B">
          <w:rPr>
            <w:rFonts w:eastAsia="Times New Roman"/>
          </w:rPr>
          <w:t>-</w:t>
        </w:r>
        <w:r w:rsidRPr="0060301B">
          <w:rPr>
            <w:rFonts w:eastAsia="Times New Roman"/>
          </w:rPr>
          <w:tab/>
        </w:r>
        <w:r>
          <w:rPr>
            <w:rFonts w:eastAsia="Times New Roman"/>
          </w:rPr>
          <w:t xml:space="preserve">The </w:t>
        </w:r>
        <w:r>
          <w:t xml:space="preserve">AF request additionally contains the </w:t>
        </w:r>
        <w:r>
          <w:rPr>
            <w:lang w:eastAsia="zh-CN"/>
          </w:rPr>
          <w:t>Group-MBR</w:t>
        </w:r>
        <w:r>
          <w:t xml:space="preserve">, and the </w:t>
        </w:r>
        <w:r>
          <w:rPr>
            <w:lang w:eastAsia="zh-CN"/>
          </w:rPr>
          <w:t>Group-MBR</w:t>
        </w:r>
        <w:r>
          <w:t xml:space="preserve"> is stored in UDR</w:t>
        </w:r>
        <w:r>
          <w:rPr>
            <w:rFonts w:eastAsia="Times New Roman"/>
          </w:rPr>
          <w:t xml:space="preserve">. </w:t>
        </w:r>
      </w:ins>
    </w:p>
    <w:p w14:paraId="67759CAB" w14:textId="450F23B1" w:rsidR="00F52B0F" w:rsidRPr="007C1664" w:rsidRDefault="00F52B0F" w:rsidP="00F52B0F">
      <w:ins w:id="47" w:author="Huawei-Zr03" w:date="2023-01-16T17:25:00Z">
        <w:r>
          <w:t xml:space="preserve">The </w:t>
        </w:r>
        <w:r>
          <w:rPr>
            <w:rFonts w:eastAsia="宋体" w:hint="eastAsia"/>
            <w:lang w:eastAsia="zh-CN"/>
          </w:rPr>
          <w:t>realization of</w:t>
        </w:r>
        <w:r>
          <w:rPr>
            <w:lang w:eastAsia="zh-CN"/>
          </w:rPr>
          <w:t xml:space="preserve"> the Group-MBR for a group is specified in clause</w:t>
        </w:r>
        <w:r>
          <w:rPr>
            <w:lang w:val="en-US" w:eastAsia="zh-CN"/>
          </w:rPr>
          <w:t> 6.1 and 6.2.1 of TS 23.503 [45].</w:t>
        </w:r>
      </w:ins>
    </w:p>
    <w:bookmarkEnd w:id="8"/>
    <w:p w14:paraId="04E98986" w14:textId="1A3B199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Huawei-Zr03" w:date="2023-01-16T17:26:00Z" w:initials="z">
    <w:p w14:paraId="5B47D146" w14:textId="3220CF55" w:rsidR="00625AB5" w:rsidRPr="00625AB5" w:rsidRDefault="00625AB5">
      <w:pPr>
        <w:pStyle w:val="ac"/>
        <w:rPr>
          <w:rFonts w:eastAsia="宋体" w:hint="eastAsia"/>
          <w:lang w:eastAsia="zh-CN"/>
        </w:rPr>
      </w:pPr>
      <w:r>
        <w:rPr>
          <w:rStyle w:val="ab"/>
        </w:rPr>
        <w:annotationRef/>
      </w:r>
      <w:r>
        <w:rPr>
          <w:rFonts w:eastAsia="宋体"/>
          <w:lang w:eastAsia="zh-CN"/>
        </w:rPr>
        <w:t xml:space="preserve">Use Generic group attribute information data type, see </w:t>
      </w:r>
      <w:r w:rsidRPr="00625AB5">
        <w:rPr>
          <w:rFonts w:eastAsia="宋体"/>
          <w:lang w:eastAsia="zh-CN"/>
        </w:rPr>
        <w:t>0879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47D1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47D146" w16cid:durableId="277007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4317F" w14:textId="77777777" w:rsidR="00D81732" w:rsidRDefault="00D81732">
      <w:r>
        <w:separator/>
      </w:r>
    </w:p>
  </w:endnote>
  <w:endnote w:type="continuationSeparator" w:id="0">
    <w:p w14:paraId="3073ED50" w14:textId="77777777" w:rsidR="00D81732" w:rsidRDefault="00D81732">
      <w:r>
        <w:continuationSeparator/>
      </w:r>
    </w:p>
  </w:endnote>
  <w:endnote w:type="continuationNotice" w:id="1">
    <w:p w14:paraId="13F20562" w14:textId="77777777" w:rsidR="00D81732" w:rsidRDefault="00D817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74351" w14:textId="77777777" w:rsidR="00D81732" w:rsidRDefault="00D81732">
      <w:r>
        <w:separator/>
      </w:r>
    </w:p>
  </w:footnote>
  <w:footnote w:type="continuationSeparator" w:id="0">
    <w:p w14:paraId="3656CDD2" w14:textId="77777777" w:rsidR="00D81732" w:rsidRDefault="00D81732">
      <w:r>
        <w:continuationSeparator/>
      </w:r>
    </w:p>
  </w:footnote>
  <w:footnote w:type="continuationNotice" w:id="1">
    <w:p w14:paraId="3F6A7316" w14:textId="77777777" w:rsidR="00D81732" w:rsidRDefault="00D817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3">
    <w15:presenceInfo w15:providerId="None" w15:userId="Huawei-Zr03"/>
  </w15:person>
  <w15:person w15:author="Samsung">
    <w15:presenceInfo w15:providerId="None" w15:userId="Samsung"/>
  </w15:person>
  <w15:person w15:author="Huawei">
    <w15:presenceInfo w15:providerId="None" w15:userId="Huawei"/>
  </w15:person>
  <w15:person w15:author="Huawei-Z">
    <w15:presenceInfo w15:providerId="None" w15:userId="Huawei-Z"/>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5EA9"/>
    <w:rsid w:val="00186777"/>
    <w:rsid w:val="00190362"/>
    <w:rsid w:val="00191215"/>
    <w:rsid w:val="001913D2"/>
    <w:rsid w:val="00192C46"/>
    <w:rsid w:val="00192C77"/>
    <w:rsid w:val="00192E52"/>
    <w:rsid w:val="00193365"/>
    <w:rsid w:val="00194FAD"/>
    <w:rsid w:val="00195430"/>
    <w:rsid w:val="00195A1E"/>
    <w:rsid w:val="00195A21"/>
    <w:rsid w:val="00196623"/>
    <w:rsid w:val="001970FB"/>
    <w:rsid w:val="00197256"/>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1A1E"/>
    <w:rsid w:val="00331D38"/>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4306"/>
    <w:rsid w:val="00554514"/>
    <w:rsid w:val="00554D14"/>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C2B"/>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B5"/>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4E3"/>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4710"/>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6077B"/>
    <w:rsid w:val="00960AE4"/>
    <w:rsid w:val="009610AC"/>
    <w:rsid w:val="009629AA"/>
    <w:rsid w:val="009642D6"/>
    <w:rsid w:val="0096495B"/>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308"/>
    <w:rsid w:val="00B319BF"/>
    <w:rsid w:val="00B31B4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434"/>
    <w:rsid w:val="00C20929"/>
    <w:rsid w:val="00C20FB5"/>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3DF"/>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732"/>
    <w:rsid w:val="00D8184F"/>
    <w:rsid w:val="00D81F00"/>
    <w:rsid w:val="00D863FF"/>
    <w:rsid w:val="00D867DB"/>
    <w:rsid w:val="00D87988"/>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15D"/>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21DD"/>
    <w:rsid w:val="00F52B0F"/>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A0B65"/>
    <w:rsid w:val="00FA1008"/>
    <w:rsid w:val="00FA1623"/>
    <w:rsid w:val="00FA2C17"/>
    <w:rsid w:val="00FA3375"/>
    <w:rsid w:val="00FA3DA1"/>
    <w:rsid w:val="00FA4169"/>
    <w:rsid w:val="00FA4736"/>
    <w:rsid w:val="00FA4ADD"/>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52B0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0">
    <w:name w:val="标题 1 字符"/>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2">
    <w:name w:val="Revision"/>
    <w:hidden/>
    <w:uiPriority w:val="99"/>
    <w:semiHidden/>
    <w:rsid w:val="00225CDB"/>
    <w:rPr>
      <w:rFonts w:ascii="Times New Roman" w:hAnsi="Times New Roman"/>
      <w:lang w:val="en-GB" w:eastAsia="en-US"/>
    </w:rPr>
  </w:style>
  <w:style w:type="character" w:customStyle="1" w:styleId="ad">
    <w:name w:val="批注文字 字符"/>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0">
    <w:name w:val="标题 3 字符"/>
    <w:basedOn w:val="a0"/>
    <w:link w:val="3"/>
    <w:rsid w:val="007C166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682A1E-4394-463F-83A6-58FD32133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1386</Words>
  <Characters>7904</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9272</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Huawei-Zr03</cp:lastModifiedBy>
  <cp:revision>16</cp:revision>
  <cp:lastPrinted>2021-10-27T21:55:00Z</cp:lastPrinted>
  <dcterms:created xsi:type="dcterms:W3CDTF">2023-01-16T11:18:00Z</dcterms:created>
  <dcterms:modified xsi:type="dcterms:W3CDTF">2023-01-16T17:28:00Z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1673870089</vt:lpwstr>
  </property>
</Properties>
</file>